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63B1B10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E774D9">
        <w:rPr>
          <w:b/>
          <w:noProof/>
          <w:sz w:val="24"/>
        </w:rPr>
        <w:t>3993</w:t>
      </w:r>
    </w:p>
    <w:p w14:paraId="693CE205" w14:textId="3E1A4C60" w:rsidR="001211F3" w:rsidRPr="00913359" w:rsidRDefault="0063745E" w:rsidP="006A45BA">
      <w:pPr>
        <w:pStyle w:val="CRCoverPage"/>
        <w:tabs>
          <w:tab w:val="right" w:pos="9639"/>
        </w:tabs>
        <w:spacing w:after="0"/>
        <w:rPr>
          <w:b/>
          <w:noProof/>
          <w:sz w:val="24"/>
        </w:rPr>
      </w:pPr>
      <w:r>
        <w:rPr>
          <w:b/>
          <w:noProof/>
          <w:sz w:val="24"/>
        </w:rPr>
        <w:t xml:space="preserve">Edinburgh, </w:t>
      </w:r>
      <w:r w:rsidR="00913359">
        <w:rPr>
          <w:b/>
          <w:noProof/>
          <w:sz w:val="24"/>
        </w:rPr>
        <w:t>UK</w:t>
      </w:r>
      <w:r w:rsidR="00166818" w:rsidRPr="00B01ACB">
        <w:rPr>
          <w:b/>
          <w:noProof/>
          <w:sz w:val="24"/>
        </w:rPr>
        <w:t xml:space="preserve">, </w:t>
      </w:r>
      <w:r w:rsidR="00913359">
        <w:rPr>
          <w:b/>
          <w:noProof/>
          <w:sz w:val="24"/>
        </w:rPr>
        <w:t>11</w:t>
      </w:r>
      <w:r w:rsidR="00913359" w:rsidRPr="00913359">
        <w:rPr>
          <w:b/>
          <w:noProof/>
          <w:sz w:val="24"/>
          <w:vertAlign w:val="superscript"/>
        </w:rPr>
        <w:t>th</w:t>
      </w:r>
      <w:r w:rsidR="00913359">
        <w:rPr>
          <w:b/>
          <w:noProof/>
          <w:sz w:val="24"/>
        </w:rPr>
        <w:t xml:space="preserve"> – 15</w:t>
      </w:r>
      <w:r w:rsidR="00913359" w:rsidRPr="00913359">
        <w:rPr>
          <w:b/>
          <w:noProof/>
          <w:sz w:val="24"/>
          <w:vertAlign w:val="superscript"/>
        </w:rPr>
        <w:t>th</w:t>
      </w:r>
      <w:r w:rsidR="00913359">
        <w:rPr>
          <w:b/>
          <w:noProof/>
          <w:sz w:val="24"/>
        </w:rPr>
        <w:t xml:space="preserve"> </w:t>
      </w:r>
      <w:r>
        <w:rPr>
          <w:b/>
          <w:noProof/>
          <w:sz w:val="24"/>
        </w:rPr>
        <w:t>Dec</w:t>
      </w:r>
      <w:r w:rsidR="00C9685D">
        <w:rPr>
          <w:b/>
          <w:noProof/>
          <w:sz w:val="24"/>
        </w:rPr>
        <w:t>ember</w:t>
      </w:r>
      <w:r w:rsidR="00B01ACB" w:rsidRPr="00B01ACB">
        <w:rPr>
          <w:b/>
          <w:noProof/>
          <w:sz w:val="24"/>
        </w:rPr>
        <w:t>, 202</w:t>
      </w:r>
      <w:r w:rsidR="00D72861">
        <w:rPr>
          <w:b/>
          <w:noProof/>
          <w:sz w:val="24"/>
        </w:rPr>
        <w:t>3</w:t>
      </w:r>
      <w:r w:rsidR="0033027D" w:rsidRPr="0033027D">
        <w:rPr>
          <w:b/>
          <w:noProof/>
          <w:sz w:val="24"/>
        </w:rPr>
        <w:tab/>
      </w:r>
      <w:r w:rsidR="00652DC9" w:rsidRPr="00652DC9">
        <w:rPr>
          <w:bCs/>
          <w:noProof/>
          <w:sz w:val="16"/>
          <w:szCs w:val="12"/>
        </w:rPr>
        <w:t>(Revision of RP-233100)</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19DB75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3359">
        <w:rPr>
          <w:rFonts w:ascii="Arial" w:eastAsia="Batang" w:hAnsi="Arial"/>
          <w:b/>
          <w:sz w:val="24"/>
          <w:szCs w:val="24"/>
          <w:lang w:val="en-US" w:eastAsia="zh-CN"/>
        </w:rPr>
        <w:t>Nokia, Nokia Shanghai Bell</w:t>
      </w:r>
    </w:p>
    <w:p w14:paraId="3F7FC338" w14:textId="27D16885"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913359">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ins w:id="1" w:author="Matthew Baker" w:date="2023-12-12T17:05:00Z">
        <w:r w:rsidR="00FD2E4E">
          <w:rPr>
            <w:rFonts w:ascii="Arial" w:eastAsia="Batang" w:hAnsi="Arial" w:cs="Arial"/>
            <w:b/>
            <w:sz w:val="24"/>
            <w:szCs w:val="24"/>
            <w:lang w:eastAsia="zh-CN"/>
          </w:rPr>
          <w:t xml:space="preserve">channel modelling for </w:t>
        </w:r>
      </w:ins>
      <w:r w:rsidR="00EA05BE" w:rsidRPr="00EA05BE">
        <w:rPr>
          <w:rFonts w:ascii="Arial" w:eastAsia="Batang" w:hAnsi="Arial" w:cs="Arial"/>
          <w:b/>
          <w:sz w:val="24"/>
          <w:szCs w:val="24"/>
          <w:lang w:eastAsia="zh-CN"/>
        </w:rPr>
        <w:t xml:space="preserve">Integrated </w:t>
      </w:r>
      <w:ins w:id="2" w:author="Matthew Baker" w:date="2023-12-12T17:28:00Z">
        <w:r w:rsidR="000B3A48">
          <w:rPr>
            <w:rFonts w:ascii="Arial" w:eastAsia="Batang" w:hAnsi="Arial" w:cs="Arial"/>
            <w:b/>
            <w:sz w:val="24"/>
            <w:szCs w:val="24"/>
            <w:lang w:eastAsia="zh-CN"/>
          </w:rPr>
          <w:t>S</w:t>
        </w:r>
      </w:ins>
      <w:del w:id="3" w:author="Matthew Baker" w:date="2023-12-12T17:28:00Z">
        <w:r w:rsidR="00EA05BE" w:rsidRPr="00EA05BE" w:rsidDel="000B3A48">
          <w:rPr>
            <w:rFonts w:ascii="Arial" w:eastAsia="Batang" w:hAnsi="Arial" w:cs="Arial"/>
            <w:b/>
            <w:sz w:val="24"/>
            <w:szCs w:val="24"/>
            <w:lang w:eastAsia="zh-CN"/>
          </w:rPr>
          <w:delText>s</w:delText>
        </w:r>
      </w:del>
      <w:r w:rsidR="00EA05BE" w:rsidRPr="00EA05BE">
        <w:rPr>
          <w:rFonts w:ascii="Arial" w:eastAsia="Batang" w:hAnsi="Arial" w:cs="Arial"/>
          <w:b/>
          <w:sz w:val="24"/>
          <w:szCs w:val="24"/>
          <w:lang w:eastAsia="zh-CN"/>
        </w:rPr>
        <w:t xml:space="preserve">ensing </w:t>
      </w:r>
      <w:del w:id="4" w:author="Matthew Baker" w:date="2023-12-12T17:28:00Z">
        <w:r w:rsidR="00EA05BE" w:rsidRPr="00EA05BE" w:rsidDel="000B3A48">
          <w:rPr>
            <w:rFonts w:ascii="Arial" w:eastAsia="Batang" w:hAnsi="Arial" w:cs="Arial"/>
            <w:b/>
            <w:sz w:val="24"/>
            <w:szCs w:val="24"/>
            <w:lang w:eastAsia="zh-CN"/>
          </w:rPr>
          <w:delText>a</w:delText>
        </w:r>
      </w:del>
      <w:ins w:id="5" w:author="Matthew Baker" w:date="2023-12-12T17:28:00Z">
        <w:r w:rsidR="000B3A48">
          <w:rPr>
            <w:rFonts w:ascii="Arial" w:eastAsia="Batang" w:hAnsi="Arial" w:cs="Arial"/>
            <w:b/>
            <w:sz w:val="24"/>
            <w:szCs w:val="24"/>
            <w:lang w:eastAsia="zh-CN"/>
          </w:rPr>
          <w:t>A</w:t>
        </w:r>
      </w:ins>
      <w:r w:rsidR="00EA05BE" w:rsidRPr="00EA05BE">
        <w:rPr>
          <w:rFonts w:ascii="Arial" w:eastAsia="Batang" w:hAnsi="Arial" w:cs="Arial"/>
          <w:b/>
          <w:sz w:val="24"/>
          <w:szCs w:val="24"/>
          <w:lang w:eastAsia="zh-CN"/>
        </w:rPr>
        <w:t xml:space="preserve">nd </w:t>
      </w:r>
      <w:ins w:id="6" w:author="Matthew Baker" w:date="2023-12-12T17:28:00Z">
        <w:r w:rsidR="000B3A48">
          <w:rPr>
            <w:rFonts w:ascii="Arial" w:eastAsia="Batang" w:hAnsi="Arial" w:cs="Arial"/>
            <w:b/>
            <w:sz w:val="24"/>
            <w:szCs w:val="24"/>
            <w:lang w:eastAsia="zh-CN"/>
          </w:rPr>
          <w:t>C</w:t>
        </w:r>
      </w:ins>
      <w:del w:id="7" w:author="Matthew Baker" w:date="2023-12-12T17:28:00Z">
        <w:r w:rsidR="00EA05BE" w:rsidRPr="00EA05BE" w:rsidDel="000B3A48">
          <w:rPr>
            <w:rFonts w:ascii="Arial" w:eastAsia="Batang" w:hAnsi="Arial" w:cs="Arial"/>
            <w:b/>
            <w:sz w:val="24"/>
            <w:szCs w:val="24"/>
            <w:lang w:eastAsia="zh-CN"/>
          </w:rPr>
          <w:delText>c</w:delText>
        </w:r>
      </w:del>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2DCDF16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9.1.1.7</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635663C5"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w:t>
      </w:r>
      <w:ins w:id="8" w:author="Matthew Baker" w:date="2023-12-12T17:06:00Z">
        <w:r w:rsidR="00FD2E4E" w:rsidRPr="00FD2E4E">
          <w:rPr>
            <w:sz w:val="32"/>
            <w:szCs w:val="32"/>
          </w:rPr>
          <w:t>Study on channel modelling for Integrated sensing and communication (ISAC) for NR</w:t>
        </w:r>
      </w:ins>
      <w:del w:id="9" w:author="Matthew Baker" w:date="2023-12-12T17:06:00Z">
        <w:r w:rsidR="00A806EC" w:rsidDel="00FD2E4E">
          <w:rPr>
            <w:sz w:val="32"/>
            <w:szCs w:val="32"/>
          </w:rPr>
          <w:delText xml:space="preserve">Study on </w:delText>
        </w:r>
        <w:r w:rsidR="00A806EC" w:rsidRPr="00A806EC" w:rsidDel="00FD2E4E">
          <w:rPr>
            <w:sz w:val="32"/>
            <w:szCs w:val="32"/>
          </w:rPr>
          <w:delText>Channel Modelling for Sensing</w:delText>
        </w:r>
      </w:del>
    </w:p>
    <w:p w14:paraId="4831830C" w14:textId="4A7E54A3" w:rsidR="00D903CF" w:rsidRPr="00BA3A53" w:rsidRDefault="00D903CF" w:rsidP="00D903CF">
      <w:pPr>
        <w:pStyle w:val="Guidance"/>
      </w:pPr>
    </w:p>
    <w:p w14:paraId="2E7D3CE6" w14:textId="04351B35" w:rsidR="00D903CF" w:rsidRPr="00652DC9" w:rsidRDefault="00D903CF" w:rsidP="00D903CF">
      <w:pPr>
        <w:pStyle w:val="Heading8"/>
        <w:ind w:left="2835" w:hanging="2835"/>
        <w:rPr>
          <w:sz w:val="32"/>
          <w:szCs w:val="32"/>
          <w:lang w:val="fr-FR"/>
        </w:rPr>
      </w:pPr>
      <w:proofErr w:type="spellStart"/>
      <w:r w:rsidRPr="00652DC9">
        <w:rPr>
          <w:sz w:val="32"/>
          <w:szCs w:val="32"/>
          <w:lang w:val="fr-FR"/>
        </w:rPr>
        <w:t>Acronym</w:t>
      </w:r>
      <w:proofErr w:type="spellEnd"/>
      <w:r w:rsidRPr="00652DC9">
        <w:rPr>
          <w:sz w:val="32"/>
          <w:szCs w:val="32"/>
          <w:lang w:val="fr-FR"/>
        </w:rPr>
        <w:t>:</w:t>
      </w:r>
      <w:r w:rsidR="00A806EC" w:rsidRPr="00652DC9">
        <w:rPr>
          <w:sz w:val="32"/>
          <w:szCs w:val="32"/>
          <w:lang w:val="fr-FR"/>
        </w:rPr>
        <w:t xml:space="preserve">  </w:t>
      </w:r>
      <w:r w:rsidR="00EA05BE" w:rsidRPr="00652DC9">
        <w:rPr>
          <w:lang w:val="fr-FR" w:eastAsia="en-US"/>
        </w:rPr>
        <w:t>FS_ISAC_NR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77777777" w:rsidR="00D903CF" w:rsidRPr="00652DC9" w:rsidRDefault="00D903CF" w:rsidP="00D903CF">
      <w:pPr>
        <w:pStyle w:val="Heading8"/>
        <w:ind w:left="2835" w:hanging="2835"/>
        <w:rPr>
          <w:sz w:val="32"/>
          <w:szCs w:val="32"/>
          <w:lang w:val="fr-FR"/>
        </w:rPr>
      </w:pPr>
      <w:r w:rsidRPr="00652DC9">
        <w:rPr>
          <w:sz w:val="32"/>
          <w:szCs w:val="32"/>
          <w:lang w:val="fr-FR"/>
        </w:rPr>
        <w:t>Unique identifier:</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625F6C4F" w:rsidR="00953E83" w:rsidRPr="004C7921" w:rsidRDefault="00696715" w:rsidP="001808F9">
            <w:pPr>
              <w:pStyle w:val="TAL"/>
              <w:jc w:val="center"/>
              <w:rPr>
                <w:b/>
                <w:bCs/>
              </w:rPr>
            </w:pPr>
            <w:r>
              <w:rPr>
                <w:b/>
                <w:bCs/>
              </w:rPr>
              <w:t>X</w:t>
            </w: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77777777"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77777777" w:rsidR="004260A5" w:rsidRDefault="004260A5" w:rsidP="004A40BE">
            <w:pPr>
              <w:pStyle w:val="TAC"/>
            </w:pP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7777777" w:rsidR="004260A5" w:rsidRDefault="004260A5" w:rsidP="004A40BE">
            <w:pPr>
              <w:pStyle w:val="TAC"/>
            </w:pP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77777777"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01796B7D"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ins w:id="10" w:author="Matthew Baker" w:date="2023-12-11T16:46:00Z"/>
          <w:bCs/>
        </w:rPr>
      </w:pPr>
      <w:ins w:id="11" w:author="Matthew Baker" w:date="2023-12-11T16:46:00Z">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ins>
    </w:p>
    <w:p w14:paraId="19A8A7C4" w14:textId="77777777" w:rsidR="00351A9B" w:rsidRPr="009004F5" w:rsidRDefault="00351A9B" w:rsidP="00351A9B">
      <w:pPr>
        <w:numPr>
          <w:ilvl w:val="0"/>
          <w:numId w:val="11"/>
        </w:numPr>
        <w:spacing w:after="0"/>
        <w:rPr>
          <w:ins w:id="12" w:author="Matthew Baker" w:date="2023-12-11T16:46:00Z"/>
          <w:bCs/>
        </w:rPr>
      </w:pPr>
      <w:ins w:id="13" w:author="Matthew Baker" w:date="2023-12-11T16:46:00Z">
        <w:r w:rsidRPr="009004F5">
          <w:rPr>
            <w:bCs/>
          </w:rPr>
          <w:t>UAVs</w:t>
        </w:r>
      </w:ins>
    </w:p>
    <w:p w14:paraId="7638C0AC" w14:textId="77777777" w:rsidR="00351A9B" w:rsidRPr="009004F5" w:rsidRDefault="00351A9B" w:rsidP="00351A9B">
      <w:pPr>
        <w:numPr>
          <w:ilvl w:val="0"/>
          <w:numId w:val="11"/>
        </w:numPr>
        <w:spacing w:after="0"/>
        <w:rPr>
          <w:ins w:id="14" w:author="Matthew Baker" w:date="2023-12-11T16:46:00Z"/>
          <w:bCs/>
        </w:rPr>
      </w:pPr>
      <w:ins w:id="15" w:author="Matthew Baker" w:date="2023-12-11T16:46:00Z">
        <w:r w:rsidRPr="009004F5">
          <w:rPr>
            <w:bCs/>
          </w:rPr>
          <w:t xml:space="preserve">Humans indoors and outdoors </w:t>
        </w:r>
      </w:ins>
    </w:p>
    <w:p w14:paraId="7A4488B5" w14:textId="0E9AA50C" w:rsidR="00351A9B" w:rsidRPr="009004F5" w:rsidRDefault="00351A9B" w:rsidP="00351A9B">
      <w:pPr>
        <w:numPr>
          <w:ilvl w:val="0"/>
          <w:numId w:val="11"/>
        </w:numPr>
        <w:spacing w:after="0"/>
        <w:rPr>
          <w:ins w:id="16" w:author="Matthew Baker" w:date="2023-12-11T16:46:00Z"/>
          <w:bCs/>
        </w:rPr>
      </w:pPr>
      <w:ins w:id="17" w:author="Matthew Baker" w:date="2023-12-11T16:46:00Z">
        <w:r w:rsidRPr="009004F5">
          <w:rPr>
            <w:bCs/>
          </w:rPr>
          <w:t>Automotive vehicles (at least outdoors)</w:t>
        </w:r>
      </w:ins>
    </w:p>
    <w:p w14:paraId="323D7C45" w14:textId="77777777" w:rsidR="00351A9B" w:rsidRPr="009004F5" w:rsidRDefault="00351A9B" w:rsidP="00351A9B">
      <w:pPr>
        <w:numPr>
          <w:ilvl w:val="0"/>
          <w:numId w:val="11"/>
        </w:numPr>
        <w:spacing w:after="0"/>
        <w:rPr>
          <w:ins w:id="18" w:author="Matthew Baker" w:date="2023-12-11T16:46:00Z"/>
          <w:bCs/>
        </w:rPr>
      </w:pPr>
      <w:ins w:id="19" w:author="Matthew Baker" w:date="2023-12-11T16:46:00Z">
        <w:r w:rsidRPr="009004F5">
          <w:rPr>
            <w:bCs/>
          </w:rPr>
          <w:t>Automated guided vehicles (e.g. in indoor factories)</w:t>
        </w:r>
      </w:ins>
    </w:p>
    <w:p w14:paraId="7BD527EC" w14:textId="755A9717" w:rsidR="00351A9B" w:rsidRPr="001D457E" w:rsidRDefault="00351A9B" w:rsidP="00351A9B">
      <w:pPr>
        <w:numPr>
          <w:ilvl w:val="0"/>
          <w:numId w:val="11"/>
        </w:numPr>
        <w:spacing w:after="0"/>
        <w:rPr>
          <w:ins w:id="20" w:author="Matthew Baker" w:date="2023-12-11T16:46:00Z"/>
          <w:bCs/>
        </w:rPr>
      </w:pPr>
      <w:ins w:id="21" w:author="Matthew Baker" w:date="2023-12-11T16:46:00Z">
        <w:r w:rsidRPr="001D457E">
          <w:rPr>
            <w:bCs/>
          </w:rPr>
          <w:t xml:space="preserve">Objects </w:t>
        </w:r>
      </w:ins>
      <w:ins w:id="22" w:author="Matthew Baker" w:date="2023-12-12T16:52:00Z">
        <w:r w:rsidR="001D457E" w:rsidRPr="001D457E">
          <w:rPr>
            <w:bCs/>
          </w:rPr>
          <w:t xml:space="preserve">creating hazards </w:t>
        </w:r>
      </w:ins>
      <w:ins w:id="23" w:author="Matthew Baker" w:date="2023-12-11T16:46:00Z">
        <w:r w:rsidRPr="001D457E">
          <w:rPr>
            <w:bCs/>
          </w:rPr>
          <w:t>on roads/railways</w:t>
        </w:r>
      </w:ins>
      <w:ins w:id="24" w:author="Matthew Baker" w:date="2023-12-12T16:56:00Z">
        <w:r w:rsidR="001D457E" w:rsidRPr="001D457E">
          <w:rPr>
            <w:bCs/>
          </w:rPr>
          <w:t>, with a minimum size dependent on frequency</w:t>
        </w:r>
      </w:ins>
    </w:p>
    <w:p w14:paraId="3B69862A" w14:textId="77777777" w:rsidR="00351A9B" w:rsidRPr="009004F5" w:rsidRDefault="00351A9B" w:rsidP="00351A9B">
      <w:pPr>
        <w:spacing w:after="0"/>
        <w:rPr>
          <w:ins w:id="25" w:author="Matthew Baker" w:date="2023-12-11T16:46:00Z"/>
          <w:bCs/>
        </w:rPr>
      </w:pPr>
    </w:p>
    <w:p w14:paraId="5A4CD5CB" w14:textId="30528DF4" w:rsidR="00351A9B" w:rsidRPr="009004F5" w:rsidRDefault="00351A9B" w:rsidP="00351A9B">
      <w:pPr>
        <w:spacing w:after="0"/>
        <w:rPr>
          <w:ins w:id="26" w:author="Matthew Baker" w:date="2023-12-11T16:46:00Z"/>
          <w:bCs/>
        </w:rPr>
      </w:pPr>
      <w:ins w:id="27" w:author="Matthew Baker" w:date="2023-12-11T16:46:00Z">
        <w:r w:rsidRPr="009004F5">
          <w:rPr>
            <w:bCs/>
          </w:rPr>
          <w:t>All six sensing modes should be considered</w:t>
        </w:r>
      </w:ins>
      <w:ins w:id="28" w:author="Matthew Baker" w:date="2023-12-12T16:46:00Z">
        <w:r w:rsidR="00D84683">
          <w:rPr>
            <w:bCs/>
          </w:rPr>
          <w:t xml:space="preserve"> </w:t>
        </w:r>
      </w:ins>
      <w:ins w:id="29" w:author="Matthew Baker" w:date="2023-12-12T16:41:00Z">
        <w:r w:rsidR="00D84683" w:rsidRPr="00D84683">
          <w:rPr>
            <w:bCs/>
          </w:rPr>
          <w:t xml:space="preserve">(i.e. </w:t>
        </w:r>
      </w:ins>
      <w:ins w:id="30" w:author="Matthew Baker" w:date="2023-12-12T16:52:00Z">
        <w:r w:rsidR="001D457E">
          <w:rPr>
            <w:bCs/>
          </w:rPr>
          <w:t>TRP</w:t>
        </w:r>
      </w:ins>
      <w:ins w:id="31" w:author="Matthew Baker" w:date="2023-12-12T16:34:00Z">
        <w:r w:rsidR="00235F65" w:rsidRPr="00D84683">
          <w:rPr>
            <w:bCs/>
          </w:rPr>
          <w:t>-</w:t>
        </w:r>
      </w:ins>
      <w:ins w:id="32" w:author="Matthew Baker" w:date="2023-12-12T16:52:00Z">
        <w:r w:rsidR="001D457E">
          <w:rPr>
            <w:bCs/>
          </w:rPr>
          <w:t>TRP</w:t>
        </w:r>
      </w:ins>
      <w:ins w:id="33" w:author="Matthew Baker" w:date="2023-12-12T16:34:00Z">
        <w:r w:rsidR="00235F65" w:rsidRPr="00D84683">
          <w:rPr>
            <w:bCs/>
          </w:rPr>
          <w:t xml:space="preserve"> bistatic, </w:t>
        </w:r>
      </w:ins>
      <w:ins w:id="34" w:author="Matthew Baker" w:date="2023-12-12T16:52:00Z">
        <w:r w:rsidR="001D457E">
          <w:rPr>
            <w:bCs/>
          </w:rPr>
          <w:t>TRP</w:t>
        </w:r>
      </w:ins>
      <w:ins w:id="35" w:author="Matthew Baker" w:date="2023-12-12T16:35:00Z">
        <w:r w:rsidR="00235F65" w:rsidRPr="00D84683">
          <w:rPr>
            <w:bCs/>
          </w:rPr>
          <w:t xml:space="preserve"> monostatic, </w:t>
        </w:r>
      </w:ins>
      <w:ins w:id="36" w:author="Matthew Baker" w:date="2023-12-12T16:52:00Z">
        <w:r w:rsidR="001D457E">
          <w:rPr>
            <w:bCs/>
          </w:rPr>
          <w:t>TRP</w:t>
        </w:r>
      </w:ins>
      <w:ins w:id="37" w:author="Matthew Baker" w:date="2023-12-12T16:34:00Z">
        <w:r w:rsidR="00235F65" w:rsidRPr="00D84683">
          <w:rPr>
            <w:bCs/>
          </w:rPr>
          <w:t>-UE bistatic</w:t>
        </w:r>
      </w:ins>
      <w:ins w:id="38" w:author="Matthew Baker" w:date="2023-12-12T16:38:00Z">
        <w:r w:rsidR="00235F65" w:rsidRPr="00D84683">
          <w:rPr>
            <w:bCs/>
          </w:rPr>
          <w:t>,</w:t>
        </w:r>
      </w:ins>
      <w:ins w:id="39" w:author="Matthew Baker" w:date="2023-12-12T16:35:00Z">
        <w:r w:rsidR="00235F65" w:rsidRPr="00D84683">
          <w:rPr>
            <w:bCs/>
          </w:rPr>
          <w:t xml:space="preserve"> </w:t>
        </w:r>
      </w:ins>
      <w:ins w:id="40" w:author="Matthew Baker" w:date="2023-12-12T16:34:00Z">
        <w:r w:rsidR="00235F65" w:rsidRPr="00D84683">
          <w:rPr>
            <w:bCs/>
          </w:rPr>
          <w:t>UE-</w:t>
        </w:r>
      </w:ins>
      <w:ins w:id="41" w:author="Matthew Baker" w:date="2023-12-12T16:52:00Z">
        <w:r w:rsidR="001D457E">
          <w:rPr>
            <w:bCs/>
          </w:rPr>
          <w:t>TRP</w:t>
        </w:r>
      </w:ins>
      <w:ins w:id="42" w:author="Matthew Baker" w:date="2023-12-12T16:34:00Z">
        <w:r w:rsidR="00235F65" w:rsidRPr="00D84683">
          <w:rPr>
            <w:bCs/>
          </w:rPr>
          <w:t xml:space="preserve"> bistatic</w:t>
        </w:r>
      </w:ins>
      <w:ins w:id="43" w:author="Matthew Baker" w:date="2023-12-12T16:41:00Z">
        <w:r w:rsidR="00D84683" w:rsidRPr="00D84683">
          <w:rPr>
            <w:bCs/>
          </w:rPr>
          <w:t xml:space="preserve">, </w:t>
        </w:r>
      </w:ins>
      <w:ins w:id="44" w:author="Matthew Baker" w:date="2023-12-12T16:38:00Z">
        <w:r w:rsidR="00235F65" w:rsidRPr="00D84683">
          <w:rPr>
            <w:bCs/>
          </w:rPr>
          <w:t>UE-UE bistatic</w:t>
        </w:r>
      </w:ins>
      <w:ins w:id="45" w:author="Matthew Baker" w:date="2023-12-12T16:34:00Z">
        <w:r w:rsidR="00235F65" w:rsidRPr="00D84683">
          <w:rPr>
            <w:bCs/>
          </w:rPr>
          <w:t>, UE monostatic</w:t>
        </w:r>
      </w:ins>
      <w:ins w:id="46" w:author="Matthew Baker" w:date="2023-12-12T16:41:00Z">
        <w:r w:rsidR="00D84683" w:rsidRPr="00D84683">
          <w:rPr>
            <w:bCs/>
          </w:rPr>
          <w:t>)</w:t>
        </w:r>
      </w:ins>
      <w:ins w:id="47" w:author="Matthew Baker" w:date="2023-12-12T16:34:00Z">
        <w:r w:rsidR="00235F65" w:rsidRPr="00D84683">
          <w:rPr>
            <w:bCs/>
          </w:rPr>
          <w:t>.</w:t>
        </w:r>
        <w:r w:rsidR="00235F65">
          <w:rPr>
            <w:bCs/>
          </w:rPr>
          <w:t xml:space="preserve"> </w:t>
        </w:r>
      </w:ins>
    </w:p>
    <w:p w14:paraId="50B2B319" w14:textId="77777777" w:rsidR="00351A9B" w:rsidRPr="009004F5" w:rsidRDefault="00351A9B" w:rsidP="00351A9B">
      <w:pPr>
        <w:spacing w:after="0"/>
        <w:rPr>
          <w:ins w:id="48" w:author="Matthew Baker" w:date="2023-12-11T16:46:00Z"/>
          <w:bCs/>
        </w:rPr>
      </w:pPr>
    </w:p>
    <w:p w14:paraId="728DA490" w14:textId="77777777" w:rsidR="00351A9B" w:rsidRPr="009004F5" w:rsidRDefault="00351A9B" w:rsidP="00351A9B">
      <w:pPr>
        <w:spacing w:after="0"/>
        <w:rPr>
          <w:ins w:id="49" w:author="Matthew Baker" w:date="2023-12-11T16:46:00Z"/>
          <w:bCs/>
        </w:rPr>
      </w:pPr>
      <w:ins w:id="50" w:author="Matthew Baker" w:date="2023-12-11T16:46:00Z">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ins>
    </w:p>
    <w:p w14:paraId="13A4B4CF" w14:textId="77777777" w:rsidR="005F70BA" w:rsidRDefault="005F70BA" w:rsidP="005F70BA">
      <w:pPr>
        <w:spacing w:after="0"/>
        <w:rPr>
          <w:bCs/>
        </w:rPr>
      </w:pPr>
    </w:p>
    <w:p w14:paraId="17954BFE" w14:textId="6BE19D5F" w:rsidR="00975C02" w:rsidRDefault="00975C02" w:rsidP="005F70BA">
      <w:pPr>
        <w:spacing w:after="0"/>
        <w:rPr>
          <w:bCs/>
        </w:rPr>
      </w:pPr>
      <w:r>
        <w:rPr>
          <w:bCs/>
        </w:rPr>
        <w:t xml:space="preserve">For the above use cases, </w:t>
      </w:r>
      <w:del w:id="51" w:author="Matthew Baker" w:date="2023-12-11T16:46:00Z">
        <w:r w:rsidRPr="00351A9B" w:rsidDel="00351A9B">
          <w:rPr>
            <w:bCs/>
          </w:rPr>
          <w:delText>scenarios</w:delText>
        </w:r>
        <w:r w:rsidDel="00351A9B">
          <w:rPr>
            <w:bCs/>
          </w:rPr>
          <w:delText xml:space="preserve">, </w:delText>
        </w:r>
      </w:del>
      <w:r w:rsidR="009004F5">
        <w:rPr>
          <w:bCs/>
        </w:rPr>
        <w:t xml:space="preserve">sensing modes and </w:t>
      </w:r>
      <w:r>
        <w:rPr>
          <w:bCs/>
        </w:rPr>
        <w:t>frequencies:</w:t>
      </w:r>
    </w:p>
    <w:p w14:paraId="7E074240" w14:textId="16E334BE" w:rsidR="00351A9B" w:rsidRDefault="00351A9B" w:rsidP="00975C02">
      <w:pPr>
        <w:numPr>
          <w:ilvl w:val="0"/>
          <w:numId w:val="8"/>
        </w:numPr>
        <w:spacing w:after="0"/>
        <w:rPr>
          <w:ins w:id="52" w:author="Matthew Baker" w:date="2023-12-11T16:46:00Z"/>
          <w:bCs/>
        </w:rPr>
      </w:pPr>
      <w:ins w:id="53" w:author="Matthew Baker" w:date="2023-12-11T16:46:00Z">
        <w:r>
          <w:rPr>
            <w:bCs/>
          </w:rPr>
          <w:t xml:space="preserve">Identify </w:t>
        </w:r>
      </w:ins>
      <w:ins w:id="54" w:author="Matthew Baker" w:date="2023-12-12T16:48:00Z">
        <w:r w:rsidR="00D84683">
          <w:rPr>
            <w:bCs/>
          </w:rPr>
          <w:t xml:space="preserve">details of </w:t>
        </w:r>
      </w:ins>
      <w:ins w:id="55" w:author="Matthew Baker" w:date="2023-12-11T16:47:00Z">
        <w:r>
          <w:rPr>
            <w:bCs/>
          </w:rPr>
          <w:t>the deployment scenarios corresponding to t</w:t>
        </w:r>
      </w:ins>
      <w:ins w:id="56" w:author="Matthew Baker" w:date="2023-12-11T16:48:00Z">
        <w:r>
          <w:rPr>
            <w:bCs/>
          </w:rPr>
          <w:t>he above use cases.</w:t>
        </w:r>
      </w:ins>
    </w:p>
    <w:p w14:paraId="72721130" w14:textId="7FC2C56F"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del w:id="57" w:author="Matthew Baker" w:date="2023-12-11T16:48:00Z">
        <w:r w:rsidRPr="00351A9B" w:rsidDel="00351A9B">
          <w:rPr>
            <w:bCs/>
          </w:rPr>
          <w:delText>(if applicable to the selected use cases)</w:delText>
        </w:r>
        <w:r w:rsidRPr="005F70BA" w:rsidDel="00351A9B">
          <w:rPr>
            <w:bCs/>
          </w:rPr>
          <w:delText xml:space="preserve"> </w:delText>
        </w:r>
      </w:del>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ins w:id="58" w:author="Matthew Baker" w:date="2023-12-12T17:07:00Z"/>
          <w:bCs/>
        </w:rPr>
      </w:pPr>
    </w:p>
    <w:p w14:paraId="2C8230A1" w14:textId="0494104D" w:rsidR="00FD2E4E" w:rsidRDefault="00FD2E4E" w:rsidP="005F70BA">
      <w:pPr>
        <w:spacing w:after="0"/>
        <w:rPr>
          <w:ins w:id="59" w:author="Matthew Baker" w:date="2023-12-12T17:07:00Z"/>
          <w:bCs/>
        </w:rPr>
      </w:pPr>
      <w:ins w:id="60" w:author="Matthew Baker" w:date="2023-12-12T17:07:00Z">
        <w:r>
          <w:rPr>
            <w:bCs/>
          </w:rPr>
          <w:t xml:space="preserve">It will be discussed at RAN#105 whether to include additional </w:t>
        </w:r>
      </w:ins>
      <w:ins w:id="61" w:author="Matthew Baker" w:date="2023-12-12T17:08:00Z">
        <w:r>
          <w:rPr>
            <w:bCs/>
          </w:rPr>
          <w:t>study beyond channel modelling</w:t>
        </w:r>
      </w:ins>
      <w:ins w:id="62" w:author="Matthew Baker" w:date="2023-12-12T17:07:00Z">
        <w:r>
          <w:rPr>
            <w:bCs/>
          </w:rPr>
          <w:t xml:space="preserve"> for ISAC.</w:t>
        </w:r>
      </w:ins>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74579177"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2F34191"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927290C"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4E5E953D"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D9023D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26369B3D"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7EE33F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E9DA65" w14:textId="77777777" w:rsidTr="007D03D2">
        <w:trPr>
          <w:jc w:val="center"/>
        </w:trPr>
        <w:tc>
          <w:tcPr>
            <w:tcW w:w="0" w:type="auto"/>
            <w:shd w:val="clear" w:color="auto" w:fill="E0E0E0"/>
          </w:tcPr>
          <w:p w14:paraId="284CB5DE" w14:textId="77777777" w:rsidR="00557B2E" w:rsidRDefault="00557B2E" w:rsidP="001C5C86">
            <w:pPr>
              <w:pStyle w:val="TAH"/>
            </w:pPr>
            <w:r>
              <w:lastRenderedPageBreak/>
              <w:t>Supporting IM name</w:t>
            </w:r>
          </w:p>
        </w:tc>
      </w:tr>
      <w:tr w:rsidR="00557B2E" w14:paraId="05032E75" w14:textId="77777777" w:rsidTr="007D03D2">
        <w:trPr>
          <w:jc w:val="center"/>
        </w:trPr>
        <w:tc>
          <w:tcPr>
            <w:tcW w:w="0" w:type="auto"/>
            <w:shd w:val="clear" w:color="auto" w:fill="auto"/>
          </w:tcPr>
          <w:p w14:paraId="236C18E1" w14:textId="75CFBC0D" w:rsidR="00557B2E" w:rsidRDefault="002C7989" w:rsidP="001C5C86">
            <w:pPr>
              <w:pStyle w:val="TAL"/>
            </w:pPr>
            <w:r>
              <w:t>Nokia</w:t>
            </w:r>
          </w:p>
        </w:tc>
      </w:tr>
      <w:tr w:rsidR="0048267C" w14:paraId="0C95D9A9" w14:textId="77777777" w:rsidTr="007D03D2">
        <w:trPr>
          <w:jc w:val="center"/>
        </w:trPr>
        <w:tc>
          <w:tcPr>
            <w:tcW w:w="0" w:type="auto"/>
            <w:shd w:val="clear" w:color="auto" w:fill="auto"/>
          </w:tcPr>
          <w:p w14:paraId="6619F340" w14:textId="547145C4" w:rsidR="0048267C" w:rsidRDefault="002C7989" w:rsidP="001C5C86">
            <w:pPr>
              <w:pStyle w:val="TAL"/>
            </w:pPr>
            <w:r>
              <w:t>Nokia Shanghai Bell</w:t>
            </w:r>
          </w:p>
        </w:tc>
      </w:tr>
      <w:tr w:rsidR="0048267C" w14:paraId="07AD60F4" w14:textId="77777777" w:rsidTr="007D03D2">
        <w:trPr>
          <w:jc w:val="center"/>
        </w:trPr>
        <w:tc>
          <w:tcPr>
            <w:tcW w:w="0" w:type="auto"/>
            <w:shd w:val="clear" w:color="auto" w:fill="auto"/>
          </w:tcPr>
          <w:p w14:paraId="6BCBE216" w14:textId="66A9F102" w:rsidR="0048267C" w:rsidRDefault="002C7989" w:rsidP="001C5C86">
            <w:pPr>
              <w:pStyle w:val="TAL"/>
            </w:pPr>
            <w:r>
              <w:t>AT&amp;T</w:t>
            </w:r>
          </w:p>
        </w:tc>
      </w:tr>
      <w:tr w:rsidR="00025316" w14:paraId="6B9447F7" w14:textId="77777777" w:rsidTr="007D03D2">
        <w:trPr>
          <w:jc w:val="center"/>
        </w:trPr>
        <w:tc>
          <w:tcPr>
            <w:tcW w:w="0" w:type="auto"/>
            <w:shd w:val="clear" w:color="auto" w:fill="auto"/>
          </w:tcPr>
          <w:p w14:paraId="0F05C647" w14:textId="2B916087" w:rsidR="00025316" w:rsidRDefault="002C7989" w:rsidP="001C5C86">
            <w:pPr>
              <w:pStyle w:val="TAL"/>
            </w:pPr>
            <w:r>
              <w:t>CATT</w:t>
            </w:r>
          </w:p>
        </w:tc>
      </w:tr>
      <w:tr w:rsidR="002C7989" w14:paraId="13C355BD" w14:textId="77777777" w:rsidTr="007D03D2">
        <w:trPr>
          <w:jc w:val="center"/>
        </w:trPr>
        <w:tc>
          <w:tcPr>
            <w:tcW w:w="0" w:type="auto"/>
            <w:shd w:val="clear" w:color="auto" w:fill="auto"/>
          </w:tcPr>
          <w:p w14:paraId="1BE74EB6" w14:textId="3E2ED8F9" w:rsidR="002C7989" w:rsidRDefault="00E774D9" w:rsidP="001C5C86">
            <w:pPr>
              <w:pStyle w:val="TAL"/>
            </w:pPr>
            <w:proofErr w:type="spellStart"/>
            <w:r>
              <w:t>InterDigital</w:t>
            </w:r>
            <w:proofErr w:type="spellEnd"/>
          </w:p>
        </w:tc>
      </w:tr>
      <w:tr w:rsidR="002C7989" w14:paraId="17E63A33" w14:textId="77777777" w:rsidTr="007D03D2">
        <w:trPr>
          <w:jc w:val="center"/>
        </w:trPr>
        <w:tc>
          <w:tcPr>
            <w:tcW w:w="0" w:type="auto"/>
            <w:shd w:val="clear" w:color="auto" w:fill="auto"/>
          </w:tcPr>
          <w:p w14:paraId="38E72E41" w14:textId="73DC23CE" w:rsidR="002C7989" w:rsidRDefault="00070E9F" w:rsidP="001C5C86">
            <w:pPr>
              <w:pStyle w:val="TAL"/>
            </w:pPr>
            <w:r>
              <w:t>ITRI</w:t>
            </w:r>
          </w:p>
        </w:tc>
      </w:tr>
      <w:tr w:rsidR="002C7989" w14:paraId="312EDAC2" w14:textId="77777777" w:rsidTr="007D03D2">
        <w:trPr>
          <w:jc w:val="center"/>
        </w:trPr>
        <w:tc>
          <w:tcPr>
            <w:tcW w:w="0" w:type="auto"/>
            <w:shd w:val="clear" w:color="auto" w:fill="auto"/>
          </w:tcPr>
          <w:p w14:paraId="79B1B30C" w14:textId="4F4FB442" w:rsidR="002C7989" w:rsidRDefault="002C7989" w:rsidP="001C5C86">
            <w:pPr>
              <w:pStyle w:val="TAL"/>
            </w:pPr>
            <w:r>
              <w:t>LG Electronics</w:t>
            </w:r>
          </w:p>
        </w:tc>
      </w:tr>
      <w:tr w:rsidR="002C7989" w14:paraId="53BC35BC" w14:textId="77777777" w:rsidTr="007D03D2">
        <w:trPr>
          <w:jc w:val="center"/>
        </w:trPr>
        <w:tc>
          <w:tcPr>
            <w:tcW w:w="0" w:type="auto"/>
            <w:shd w:val="clear" w:color="auto" w:fill="auto"/>
          </w:tcPr>
          <w:p w14:paraId="5AC1B150" w14:textId="6E9E8F4D" w:rsidR="002C7989" w:rsidRDefault="002C7989" w:rsidP="001C5C86">
            <w:pPr>
              <w:pStyle w:val="TAL"/>
            </w:pPr>
            <w:r>
              <w:t>MediaTek</w:t>
            </w:r>
          </w:p>
        </w:tc>
      </w:tr>
      <w:tr w:rsidR="002C7989" w14:paraId="713DF771" w14:textId="77777777" w:rsidTr="007D03D2">
        <w:trPr>
          <w:jc w:val="center"/>
        </w:trPr>
        <w:tc>
          <w:tcPr>
            <w:tcW w:w="0" w:type="auto"/>
            <w:shd w:val="clear" w:color="auto" w:fill="auto"/>
          </w:tcPr>
          <w:p w14:paraId="4CDDBA39" w14:textId="17C43AE2" w:rsidR="002C7989" w:rsidRDefault="002C7989" w:rsidP="001C5C86">
            <w:pPr>
              <w:pStyle w:val="TAL"/>
            </w:pPr>
            <w:r>
              <w:t>NTT Docomo</w:t>
            </w:r>
          </w:p>
        </w:tc>
      </w:tr>
      <w:tr w:rsidR="002C7989" w14:paraId="2444B0F7" w14:textId="77777777" w:rsidTr="007D03D2">
        <w:trPr>
          <w:jc w:val="center"/>
        </w:trPr>
        <w:tc>
          <w:tcPr>
            <w:tcW w:w="0" w:type="auto"/>
            <w:shd w:val="clear" w:color="auto" w:fill="auto"/>
          </w:tcPr>
          <w:p w14:paraId="43AECEEA" w14:textId="3319D01F" w:rsidR="002C7989" w:rsidRDefault="002C7989" w:rsidP="001C5C86">
            <w:pPr>
              <w:pStyle w:val="TAL"/>
            </w:pPr>
            <w:proofErr w:type="spellStart"/>
            <w:r>
              <w:t>Sanechips</w:t>
            </w:r>
            <w:proofErr w:type="spellEnd"/>
          </w:p>
        </w:tc>
      </w:tr>
      <w:tr w:rsidR="002C7989" w14:paraId="25D71CEE" w14:textId="77777777" w:rsidTr="007D03D2">
        <w:trPr>
          <w:jc w:val="center"/>
        </w:trPr>
        <w:tc>
          <w:tcPr>
            <w:tcW w:w="0" w:type="auto"/>
            <w:shd w:val="clear" w:color="auto" w:fill="auto"/>
          </w:tcPr>
          <w:p w14:paraId="5EC77B6E" w14:textId="7CFB8A03" w:rsidR="002C7989" w:rsidRDefault="002C7989" w:rsidP="001C5C86">
            <w:pPr>
              <w:pStyle w:val="TAL"/>
            </w:pPr>
            <w:r>
              <w:t>Sharp</w:t>
            </w:r>
          </w:p>
        </w:tc>
      </w:tr>
      <w:tr w:rsidR="00845EE7" w14:paraId="0FA4D246" w14:textId="77777777" w:rsidTr="007D03D2">
        <w:trPr>
          <w:jc w:val="center"/>
        </w:trPr>
        <w:tc>
          <w:tcPr>
            <w:tcW w:w="0" w:type="auto"/>
            <w:shd w:val="clear" w:color="auto" w:fill="auto"/>
          </w:tcPr>
          <w:p w14:paraId="002E69FD" w14:textId="012E4956" w:rsidR="00845EE7" w:rsidRDefault="00845EE7" w:rsidP="001C5C86">
            <w:pPr>
              <w:pStyle w:val="TAL"/>
            </w:pPr>
            <w:r>
              <w:t>Sony</w:t>
            </w:r>
          </w:p>
        </w:tc>
      </w:tr>
      <w:tr w:rsidR="002C7989" w14:paraId="46145CE5" w14:textId="77777777" w:rsidTr="007D03D2">
        <w:trPr>
          <w:jc w:val="center"/>
        </w:trPr>
        <w:tc>
          <w:tcPr>
            <w:tcW w:w="0" w:type="auto"/>
            <w:shd w:val="clear" w:color="auto" w:fill="auto"/>
          </w:tcPr>
          <w:p w14:paraId="14B6DBA1" w14:textId="5FE0EF5E" w:rsidR="002C7989" w:rsidRDefault="001151FD" w:rsidP="001C5C86">
            <w:pPr>
              <w:pStyle w:val="TAL"/>
            </w:pPr>
            <w:proofErr w:type="spellStart"/>
            <w:r>
              <w:t>Spreadtrum</w:t>
            </w:r>
            <w:proofErr w:type="spellEnd"/>
          </w:p>
        </w:tc>
      </w:tr>
      <w:tr w:rsidR="002C7989" w14:paraId="60FB95EE" w14:textId="77777777" w:rsidTr="007D03D2">
        <w:trPr>
          <w:jc w:val="center"/>
        </w:trPr>
        <w:tc>
          <w:tcPr>
            <w:tcW w:w="0" w:type="auto"/>
            <w:shd w:val="clear" w:color="auto" w:fill="auto"/>
          </w:tcPr>
          <w:p w14:paraId="496FCC40" w14:textId="34459CEE" w:rsidR="002C7989" w:rsidRDefault="00E774D9" w:rsidP="001C5C86">
            <w:pPr>
              <w:pStyle w:val="TAL"/>
            </w:pPr>
            <w:r>
              <w:t>vivo</w:t>
            </w:r>
          </w:p>
        </w:tc>
      </w:tr>
      <w:tr w:rsidR="0036091C" w14:paraId="580ACBC1" w14:textId="77777777" w:rsidTr="007D03D2">
        <w:trPr>
          <w:jc w:val="center"/>
        </w:trPr>
        <w:tc>
          <w:tcPr>
            <w:tcW w:w="0" w:type="auto"/>
            <w:shd w:val="clear" w:color="auto" w:fill="auto"/>
          </w:tcPr>
          <w:p w14:paraId="735D296A" w14:textId="4B61894B" w:rsidR="0036091C" w:rsidRDefault="0036091C" w:rsidP="001C5C86">
            <w:pPr>
              <w:pStyle w:val="TAL"/>
            </w:pPr>
            <w:r>
              <w:t>Xiaomi</w:t>
            </w:r>
          </w:p>
        </w:tc>
      </w:tr>
      <w:tr w:rsidR="002C7989" w14:paraId="2472ECFA" w14:textId="77777777" w:rsidTr="007D03D2">
        <w:trPr>
          <w:jc w:val="center"/>
        </w:trPr>
        <w:tc>
          <w:tcPr>
            <w:tcW w:w="0" w:type="auto"/>
            <w:shd w:val="clear" w:color="auto" w:fill="auto"/>
          </w:tcPr>
          <w:p w14:paraId="3E1E1E08" w14:textId="1ED5F3A6" w:rsidR="002C7989" w:rsidRDefault="002C7989" w:rsidP="001C5C86">
            <w:pPr>
              <w:pStyle w:val="TAL"/>
            </w:pPr>
            <w:r>
              <w:t>ZTE</w:t>
            </w:r>
          </w:p>
        </w:tc>
      </w:tr>
      <w:tr w:rsidR="002C7989" w14:paraId="638A11B7" w14:textId="77777777" w:rsidTr="007D03D2">
        <w:trPr>
          <w:jc w:val="center"/>
        </w:trPr>
        <w:tc>
          <w:tcPr>
            <w:tcW w:w="0" w:type="auto"/>
            <w:shd w:val="clear" w:color="auto" w:fill="auto"/>
          </w:tcPr>
          <w:p w14:paraId="7D9F4E41" w14:textId="77777777" w:rsidR="002C7989" w:rsidRDefault="002C7989" w:rsidP="001C5C86">
            <w:pPr>
              <w:pStyle w:val="TAL"/>
            </w:pPr>
          </w:p>
        </w:tc>
      </w:tr>
      <w:tr w:rsidR="002C7989" w14:paraId="5A8B8AE5" w14:textId="77777777" w:rsidTr="007D03D2">
        <w:trPr>
          <w:jc w:val="center"/>
        </w:trPr>
        <w:tc>
          <w:tcPr>
            <w:tcW w:w="0" w:type="auto"/>
            <w:shd w:val="clear" w:color="auto" w:fill="auto"/>
          </w:tcPr>
          <w:p w14:paraId="3C1DB3E7" w14:textId="77777777" w:rsidR="002C7989" w:rsidRDefault="002C7989" w:rsidP="001C5C86">
            <w:pPr>
              <w:pStyle w:val="TAL"/>
            </w:pPr>
          </w:p>
        </w:tc>
      </w:tr>
      <w:tr w:rsidR="002C7989" w14:paraId="3E1F063D" w14:textId="77777777" w:rsidTr="007D03D2">
        <w:trPr>
          <w:jc w:val="center"/>
        </w:trPr>
        <w:tc>
          <w:tcPr>
            <w:tcW w:w="0" w:type="auto"/>
            <w:shd w:val="clear" w:color="auto" w:fill="auto"/>
          </w:tcPr>
          <w:p w14:paraId="0F3D4F7C" w14:textId="77777777" w:rsidR="002C7989" w:rsidRDefault="002C7989" w:rsidP="001C5C86">
            <w:pPr>
              <w:pStyle w:val="TAL"/>
            </w:pPr>
          </w:p>
        </w:tc>
      </w:tr>
      <w:tr w:rsidR="002C7989" w14:paraId="305BA237" w14:textId="77777777" w:rsidTr="007D03D2">
        <w:trPr>
          <w:jc w:val="center"/>
        </w:trPr>
        <w:tc>
          <w:tcPr>
            <w:tcW w:w="0" w:type="auto"/>
            <w:shd w:val="clear" w:color="auto" w:fill="auto"/>
          </w:tcPr>
          <w:p w14:paraId="5C291D73" w14:textId="77777777" w:rsidR="002C7989" w:rsidRDefault="002C7989" w:rsidP="001C5C86">
            <w:pPr>
              <w:pStyle w:val="TAL"/>
            </w:pPr>
          </w:p>
        </w:tc>
      </w:tr>
      <w:tr w:rsidR="002C7989" w14:paraId="1E6BCE6C" w14:textId="77777777" w:rsidTr="007D03D2">
        <w:trPr>
          <w:jc w:val="center"/>
        </w:trPr>
        <w:tc>
          <w:tcPr>
            <w:tcW w:w="0" w:type="auto"/>
            <w:shd w:val="clear" w:color="auto" w:fill="auto"/>
          </w:tcPr>
          <w:p w14:paraId="0CF497AF" w14:textId="77777777" w:rsidR="002C7989" w:rsidRDefault="002C7989" w:rsidP="001C5C86">
            <w:pPr>
              <w:pStyle w:val="TAL"/>
            </w:pPr>
          </w:p>
        </w:tc>
      </w:tr>
      <w:tr w:rsidR="002C7989" w14:paraId="399FED17" w14:textId="77777777" w:rsidTr="007D03D2">
        <w:trPr>
          <w:jc w:val="center"/>
        </w:trPr>
        <w:tc>
          <w:tcPr>
            <w:tcW w:w="0" w:type="auto"/>
            <w:shd w:val="clear" w:color="auto" w:fill="auto"/>
          </w:tcPr>
          <w:p w14:paraId="6B3A60C9" w14:textId="77777777" w:rsidR="002C7989" w:rsidRDefault="002C7989" w:rsidP="001C5C86">
            <w:pPr>
              <w:pStyle w:val="TAL"/>
            </w:pPr>
          </w:p>
        </w:tc>
      </w:tr>
    </w:tbl>
    <w:p w14:paraId="10D084FE"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5E01" w14:textId="77777777" w:rsidR="00BD2730" w:rsidRDefault="00BD2730">
      <w:r>
        <w:separator/>
      </w:r>
    </w:p>
  </w:endnote>
  <w:endnote w:type="continuationSeparator" w:id="0">
    <w:p w14:paraId="3EAB56BC" w14:textId="77777777" w:rsidR="00BD2730" w:rsidRDefault="00BD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BC19" w14:textId="77777777" w:rsidR="00BD2730" w:rsidRDefault="00BD2730">
      <w:r>
        <w:separator/>
      </w:r>
    </w:p>
  </w:footnote>
  <w:footnote w:type="continuationSeparator" w:id="0">
    <w:p w14:paraId="7A9B9047" w14:textId="77777777" w:rsidR="00BD2730" w:rsidRDefault="00BD2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0573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0330444">
    <w:abstractNumId w:val="7"/>
  </w:num>
  <w:num w:numId="3" w16cid:durableId="1011029086">
    <w:abstractNumId w:val="5"/>
  </w:num>
  <w:num w:numId="4" w16cid:durableId="178590275">
    <w:abstractNumId w:val="3"/>
  </w:num>
  <w:num w:numId="5" w16cid:durableId="1066417166">
    <w:abstractNumId w:val="10"/>
  </w:num>
  <w:num w:numId="6" w16cid:durableId="398989798">
    <w:abstractNumId w:val="8"/>
  </w:num>
  <w:num w:numId="7" w16cid:durableId="966861874">
    <w:abstractNumId w:val="2"/>
  </w:num>
  <w:num w:numId="8" w16cid:durableId="44986589">
    <w:abstractNumId w:val="6"/>
  </w:num>
  <w:num w:numId="9" w16cid:durableId="121580487">
    <w:abstractNumId w:val="1"/>
  </w:num>
  <w:num w:numId="10" w16cid:durableId="2013943669">
    <w:abstractNumId w:val="9"/>
  </w:num>
  <w:num w:numId="11" w16cid:durableId="1230535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1ABD"/>
    <w:rsid w:val="000B3A48"/>
    <w:rsid w:val="000B61FD"/>
    <w:rsid w:val="000C0BF7"/>
    <w:rsid w:val="000C5FE3"/>
    <w:rsid w:val="000D122A"/>
    <w:rsid w:val="000D5D45"/>
    <w:rsid w:val="000E55AD"/>
    <w:rsid w:val="000E630D"/>
    <w:rsid w:val="001001BD"/>
    <w:rsid w:val="00101936"/>
    <w:rsid w:val="00102222"/>
    <w:rsid w:val="001151FD"/>
    <w:rsid w:val="00120541"/>
    <w:rsid w:val="001211F3"/>
    <w:rsid w:val="00127B5D"/>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21B1E"/>
    <w:rsid w:val="00235F65"/>
    <w:rsid w:val="00240DCD"/>
    <w:rsid w:val="0024786B"/>
    <w:rsid w:val="00251D80"/>
    <w:rsid w:val="00254FB5"/>
    <w:rsid w:val="002640E5"/>
    <w:rsid w:val="0026436F"/>
    <w:rsid w:val="0026606E"/>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205AD"/>
    <w:rsid w:val="0033027D"/>
    <w:rsid w:val="00335FB2"/>
    <w:rsid w:val="00344158"/>
    <w:rsid w:val="00347B74"/>
    <w:rsid w:val="00351A9B"/>
    <w:rsid w:val="00355CB6"/>
    <w:rsid w:val="0035787E"/>
    <w:rsid w:val="0036091C"/>
    <w:rsid w:val="00366257"/>
    <w:rsid w:val="0038516D"/>
    <w:rsid w:val="003869D7"/>
    <w:rsid w:val="003A08AA"/>
    <w:rsid w:val="003A1EB0"/>
    <w:rsid w:val="003A6A5C"/>
    <w:rsid w:val="003B3A93"/>
    <w:rsid w:val="003C0F14"/>
    <w:rsid w:val="003C2DA6"/>
    <w:rsid w:val="003C6DA6"/>
    <w:rsid w:val="003D2781"/>
    <w:rsid w:val="003D62A9"/>
    <w:rsid w:val="003E05AE"/>
    <w:rsid w:val="003F04C7"/>
    <w:rsid w:val="003F268E"/>
    <w:rsid w:val="003F7142"/>
    <w:rsid w:val="003F7B3D"/>
    <w:rsid w:val="0040240E"/>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70BA"/>
    <w:rsid w:val="00611EC4"/>
    <w:rsid w:val="00612542"/>
    <w:rsid w:val="006146D2"/>
    <w:rsid w:val="00620B3F"/>
    <w:rsid w:val="006239E7"/>
    <w:rsid w:val="006254C4"/>
    <w:rsid w:val="006323BE"/>
    <w:rsid w:val="0063727B"/>
    <w:rsid w:val="0063745E"/>
    <w:rsid w:val="006418C6"/>
    <w:rsid w:val="00641ED8"/>
    <w:rsid w:val="00652DC9"/>
    <w:rsid w:val="00654893"/>
    <w:rsid w:val="006633A4"/>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5EE7"/>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04F5"/>
    <w:rsid w:val="00913359"/>
    <w:rsid w:val="00915DDF"/>
    <w:rsid w:val="00922FCB"/>
    <w:rsid w:val="0093077E"/>
    <w:rsid w:val="00935CB0"/>
    <w:rsid w:val="009428A9"/>
    <w:rsid w:val="009437A2"/>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06EC"/>
    <w:rsid w:val="00A9081F"/>
    <w:rsid w:val="00A9188C"/>
    <w:rsid w:val="00A94873"/>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90B85"/>
    <w:rsid w:val="00E91679"/>
    <w:rsid w:val="00E92452"/>
    <w:rsid w:val="00E94CC1"/>
    <w:rsid w:val="00E96431"/>
    <w:rsid w:val="00EA05BE"/>
    <w:rsid w:val="00EB07D7"/>
    <w:rsid w:val="00EC3039"/>
    <w:rsid w:val="00EC5235"/>
    <w:rsid w:val="00ED6B03"/>
    <w:rsid w:val="00ED7A5B"/>
    <w:rsid w:val="00EF6C75"/>
    <w:rsid w:val="00F07C92"/>
    <w:rsid w:val="00F138AB"/>
    <w:rsid w:val="00F14B43"/>
    <w:rsid w:val="00F1642A"/>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443</TotalTime>
  <Pages>5</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8</cp:revision>
  <cp:lastPrinted>2000-02-29T11:31:00Z</cp:lastPrinted>
  <dcterms:created xsi:type="dcterms:W3CDTF">2023-12-04T17:48:00Z</dcterms:created>
  <dcterms:modified xsi:type="dcterms:W3CDTF">2023-12-13T08:36:00Z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